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3B1920DA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FB2362" w:rsidRPr="00FB2362">
        <w:rPr>
          <w:rFonts w:ascii="Arial" w:hAnsi="Arial" w:cs="Arial"/>
          <w:b/>
          <w:noProof/>
          <w:sz w:val="24"/>
          <w:szCs w:val="24"/>
        </w:rPr>
        <w:t>R4-24133</w:t>
      </w:r>
      <w:r w:rsidR="00FB2362">
        <w:rPr>
          <w:rFonts w:ascii="Arial" w:hAnsi="Arial" w:cs="Arial"/>
          <w:b/>
          <w:noProof/>
          <w:sz w:val="24"/>
          <w:szCs w:val="24"/>
        </w:rPr>
        <w:t>50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8F5910F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30E7" w:rsidRPr="00F130E7">
        <w:rPr>
          <w:rFonts w:ascii="Arial" w:hAnsi="Arial" w:cs="Arial"/>
          <w:b/>
          <w:sz w:val="22"/>
          <w:szCs w:val="22"/>
        </w:rPr>
        <w:t>TP to TR 38.718-0</w:t>
      </w:r>
      <w:r w:rsidR="00DF075D">
        <w:rPr>
          <w:rFonts w:ascii="Arial" w:hAnsi="Arial" w:cs="Arial"/>
          <w:b/>
          <w:sz w:val="22"/>
          <w:szCs w:val="22"/>
        </w:rPr>
        <w:t>3</w:t>
      </w:r>
      <w:r w:rsidR="00F130E7" w:rsidRPr="00F130E7">
        <w:rPr>
          <w:rFonts w:ascii="Arial" w:hAnsi="Arial" w:cs="Arial"/>
          <w:b/>
          <w:sz w:val="22"/>
          <w:szCs w:val="22"/>
        </w:rPr>
        <w:t>-01 Addition of CA_</w:t>
      </w:r>
      <w:r w:rsidR="0074352A">
        <w:rPr>
          <w:rFonts w:ascii="Arial" w:hAnsi="Arial" w:cs="Arial"/>
          <w:b/>
          <w:sz w:val="22"/>
          <w:szCs w:val="22"/>
        </w:rPr>
        <w:t>n3A</w:t>
      </w:r>
      <w:r w:rsidR="00DF075D">
        <w:rPr>
          <w:rFonts w:ascii="Arial" w:hAnsi="Arial" w:cs="Arial"/>
          <w:b/>
          <w:sz w:val="22"/>
          <w:szCs w:val="22"/>
        </w:rPr>
        <w:t>-n5A-n8A</w:t>
      </w:r>
    </w:p>
    <w:p w14:paraId="79450B1D" w14:textId="7CDFF26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F130E7">
        <w:rPr>
          <w:rFonts w:ascii="Arial" w:hAnsi="Arial" w:cs="Arial"/>
          <w:b/>
          <w:sz w:val="22"/>
          <w:szCs w:val="22"/>
        </w:rPr>
        <w:t xml:space="preserve">, </w:t>
      </w:r>
      <w:r w:rsidR="00DF075D">
        <w:rPr>
          <w:rFonts w:ascii="Arial" w:hAnsi="Arial" w:cs="Arial"/>
          <w:b/>
          <w:sz w:val="22"/>
          <w:szCs w:val="22"/>
        </w:rPr>
        <w:t>Vodafone</w:t>
      </w:r>
    </w:p>
    <w:p w14:paraId="68C853FD" w14:textId="29FA68E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B2362">
        <w:rPr>
          <w:rFonts w:ascii="Arial" w:hAnsi="Arial" w:cs="Arial"/>
          <w:b/>
          <w:sz w:val="22"/>
          <w:szCs w:val="22"/>
        </w:rPr>
        <w:t>7.3.4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CEE755F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FF756E">
        <w:t>8</w:t>
      </w:r>
      <w:r w:rsidRPr="00D73233">
        <w:t>-</w:t>
      </w:r>
      <w:r w:rsidR="00346CDD">
        <w:t>0</w:t>
      </w:r>
      <w:r w:rsidR="00DF075D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F075D" w:rsidRPr="00DF075D">
        <w:t>CA_</w:t>
      </w:r>
      <w:r w:rsidR="0074352A" w:rsidRPr="00DF075D">
        <w:t>n</w:t>
      </w:r>
      <w:r w:rsidR="0074352A">
        <w:t>3</w:t>
      </w:r>
      <w:r w:rsidR="0074352A" w:rsidRPr="00DF075D">
        <w:t>A</w:t>
      </w:r>
      <w:r w:rsidR="00DF075D" w:rsidRPr="00DF075D">
        <w:t>-n5A-n8A</w:t>
      </w:r>
      <w:r w:rsidR="0074352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5082BE4" w14:textId="77777777" w:rsidR="00D7412B" w:rsidRDefault="00D7412B" w:rsidP="00D7412B">
      <w:pPr>
        <w:pStyle w:val="Heading2"/>
        <w:numPr>
          <w:ilvl w:val="1"/>
          <w:numId w:val="0"/>
        </w:numPr>
        <w:rPr>
          <w:ins w:id="0" w:author="Nokia" w:date="2024-08-09T15:39:00Z" w16du:dateUtc="2024-08-09T12:39:00Z"/>
          <w:rFonts w:eastAsia="SimSun"/>
          <w:lang w:val="en-US" w:eastAsia="zh-CN"/>
        </w:rPr>
      </w:pPr>
      <w:bookmarkStart w:id="1" w:name="_Toc109046453"/>
      <w:ins w:id="2" w:author="Nokia" w:date="2024-08-09T15:39:00Z" w16du:dateUtc="2024-08-09T12:39:00Z">
        <w:r>
          <w:rPr>
            <w:rFonts w:eastAsia="SimSun" w:hint="eastAsia"/>
            <w:lang w:eastAsia="zh-CN"/>
          </w:rPr>
          <w:t>5.x</w:t>
        </w:r>
        <w:r>
          <w:tab/>
        </w:r>
        <w:bookmarkEnd w:id="1"/>
        <w:r>
          <w:t>CA_</w:t>
        </w:r>
        <w:r>
          <w:rPr>
            <w:rFonts w:eastAsia="SimSun" w:hint="eastAsia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>3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5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8</w:t>
        </w:r>
      </w:ins>
    </w:p>
    <w:p w14:paraId="6588932E" w14:textId="77777777" w:rsidR="00D7412B" w:rsidRDefault="00D7412B" w:rsidP="00D7412B">
      <w:pPr>
        <w:pStyle w:val="Heading3"/>
        <w:numPr>
          <w:ilvl w:val="2"/>
          <w:numId w:val="0"/>
        </w:numPr>
        <w:rPr>
          <w:ins w:id="3" w:author="Nokia" w:date="2024-08-09T15:39:00Z" w16du:dateUtc="2024-08-09T12:39:00Z"/>
          <w:rFonts w:cs="Arial"/>
          <w:lang w:val="en-US" w:eastAsia="zh-CN"/>
        </w:rPr>
      </w:pPr>
      <w:bookmarkStart w:id="4" w:name="_Toc36107464"/>
      <w:bookmarkStart w:id="5" w:name="_Toc76509005"/>
      <w:bookmarkStart w:id="6" w:name="_Toc76717995"/>
      <w:bookmarkStart w:id="7" w:name="_Toc68230564"/>
      <w:bookmarkStart w:id="8" w:name="_Toc61367241"/>
      <w:bookmarkStart w:id="9" w:name="_Toc61372624"/>
      <w:bookmarkStart w:id="10" w:name="_Toc69083977"/>
      <w:bookmarkStart w:id="11" w:name="_Toc84413423"/>
      <w:bookmarkStart w:id="12" w:name="_Toc29801673"/>
      <w:bookmarkStart w:id="13" w:name="_Toc37251223"/>
      <w:bookmarkStart w:id="14" w:name="_Toc45888601"/>
      <w:bookmarkStart w:id="15" w:name="_Toc45888002"/>
      <w:bookmarkStart w:id="16" w:name="_Toc83580305"/>
      <w:bookmarkStart w:id="17" w:name="_Toc29802722"/>
      <w:bookmarkStart w:id="18" w:name="_Toc84404814"/>
      <w:bookmarkStart w:id="19" w:name="_Toc29802097"/>
      <w:bookmarkStart w:id="20" w:name="_Toc75466983"/>
      <w:bookmarkStart w:id="21" w:name="_Toc109046454"/>
      <w:ins w:id="22" w:author="Nokia" w:date="2024-08-09T15:39:00Z" w16du:dateUtc="2024-08-09T12:39:00Z">
        <w:r>
          <w:rPr>
            <w:rFonts w:eastAsia="SimSun" w:hint="eastAsia"/>
            <w:lang w:eastAsia="zh-CN"/>
          </w:rPr>
          <w:t>5.x</w:t>
        </w:r>
        <w:r>
          <w:t>.1</w:t>
        </w:r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1"/>
      </w:ins>
    </w:p>
    <w:p w14:paraId="4383453F" w14:textId="77777777" w:rsidR="00D7412B" w:rsidRDefault="00D7412B" w:rsidP="00D7412B">
      <w:pPr>
        <w:pStyle w:val="Heading4"/>
        <w:numPr>
          <w:ilvl w:val="3"/>
          <w:numId w:val="0"/>
        </w:numPr>
        <w:rPr>
          <w:ins w:id="23" w:author="Nokia" w:date="2024-08-09T15:39:00Z" w16du:dateUtc="2024-08-09T12:39:00Z"/>
        </w:rPr>
      </w:pPr>
      <w:bookmarkStart w:id="24" w:name="_Toc69083979"/>
      <w:bookmarkStart w:id="25" w:name="_Toc45888004"/>
      <w:bookmarkStart w:id="26" w:name="_Toc83580307"/>
      <w:bookmarkStart w:id="27" w:name="_Toc68230566"/>
      <w:bookmarkStart w:id="28" w:name="_Toc76509007"/>
      <w:bookmarkStart w:id="29" w:name="_Toc61372626"/>
      <w:bookmarkStart w:id="30" w:name="_Toc84413425"/>
      <w:bookmarkStart w:id="31" w:name="_Toc84404816"/>
      <w:bookmarkStart w:id="32" w:name="_Toc45888603"/>
      <w:bookmarkStart w:id="33" w:name="_Toc75466985"/>
      <w:bookmarkStart w:id="34" w:name="_Toc76717997"/>
      <w:bookmarkStart w:id="35" w:name="_Toc61367243"/>
      <w:bookmarkStart w:id="36" w:name="_Toc109046455"/>
      <w:ins w:id="37" w:author="Nokia" w:date="2024-08-09T15:39:00Z" w16du:dateUtc="2024-08-09T12:39:00Z">
        <w:r>
          <w:rPr>
            <w:rFonts w:eastAsia="SimSun" w:hint="eastAsia"/>
            <w:lang w:eastAsia="zh-CN"/>
          </w:rPr>
          <w:t>5.x</w:t>
        </w:r>
        <w:r>
          <w:t>.1.1</w:t>
        </w:r>
        <w:r>
          <w:tab/>
        </w:r>
        <w:bookmarkStart w:id="38" w:name="OLE_LINK19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rPr>
            <w:rFonts w:cs="Arial"/>
            <w:lang w:eastAsia="zh-CN"/>
          </w:rPr>
          <w:t>Operating b</w:t>
        </w:r>
        <w:bookmarkEnd w:id="38"/>
        <w:r>
          <w:rPr>
            <w:rFonts w:cs="Arial"/>
            <w:lang w:eastAsia="zh-CN"/>
          </w:rPr>
          <w:t>ands for CA</w:t>
        </w:r>
        <w:bookmarkEnd w:id="36"/>
      </w:ins>
    </w:p>
    <w:p w14:paraId="05A9F683" w14:textId="77777777" w:rsidR="00D7412B" w:rsidRDefault="00D7412B" w:rsidP="00D7412B">
      <w:pPr>
        <w:pStyle w:val="TH"/>
        <w:rPr>
          <w:ins w:id="39" w:author="Nokia" w:date="2024-08-09T15:39:00Z" w16du:dateUtc="2024-08-09T12:39:00Z"/>
        </w:rPr>
      </w:pPr>
      <w:bookmarkStart w:id="40" w:name="OLE_LINK18"/>
      <w:ins w:id="41" w:author="Nokia" w:date="2024-08-09T15:39:00Z" w16du:dateUtc="2024-08-09T12:3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97"/>
        <w:gridCol w:w="1212"/>
        <w:gridCol w:w="317"/>
        <w:gridCol w:w="1200"/>
        <w:gridCol w:w="1210"/>
        <w:gridCol w:w="317"/>
        <w:gridCol w:w="1401"/>
        <w:gridCol w:w="850"/>
      </w:tblGrid>
      <w:tr w:rsidR="00D7412B" w14:paraId="3EAF7F72" w14:textId="77777777" w:rsidTr="00A56451">
        <w:trPr>
          <w:trHeight w:val="225"/>
          <w:jc w:val="center"/>
          <w:ins w:id="42" w:author="Nokia" w:date="2024-08-09T15:39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0"/>
          <w:p w14:paraId="26121955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43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44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NR CA Band</w:t>
              </w:r>
            </w:ins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520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45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46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58EE6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47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48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7D1F7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49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50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C45B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51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52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7412B" w14:paraId="5A4782DB" w14:textId="77777777" w:rsidTr="00A56451">
        <w:trPr>
          <w:trHeight w:val="225"/>
          <w:jc w:val="center"/>
          <w:ins w:id="53" w:author="Nokia" w:date="2024-08-0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0E94" w14:textId="77777777" w:rsidR="00D7412B" w:rsidRDefault="00D7412B" w:rsidP="00A56451">
            <w:pPr>
              <w:spacing w:after="0"/>
              <w:rPr>
                <w:ins w:id="54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3F9F" w14:textId="77777777" w:rsidR="00D7412B" w:rsidRDefault="00D7412B" w:rsidP="00A56451">
            <w:pPr>
              <w:spacing w:after="0"/>
              <w:rPr>
                <w:ins w:id="55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29A57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56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57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7E4E2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58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59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6D72" w14:textId="77777777" w:rsidR="00D7412B" w:rsidRDefault="00D7412B" w:rsidP="00A56451">
            <w:pPr>
              <w:spacing w:after="0"/>
              <w:rPr>
                <w:ins w:id="60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7412B" w14:paraId="13731BA0" w14:textId="77777777" w:rsidTr="00A56451">
        <w:trPr>
          <w:trHeight w:val="189"/>
          <w:jc w:val="center"/>
          <w:ins w:id="61" w:author="Nokia" w:date="2024-08-09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009A" w14:textId="77777777" w:rsidR="00D7412B" w:rsidRDefault="00D7412B" w:rsidP="00A56451">
            <w:pPr>
              <w:spacing w:after="0"/>
              <w:rPr>
                <w:ins w:id="62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CC7" w14:textId="77777777" w:rsidR="00D7412B" w:rsidRDefault="00D7412B" w:rsidP="00A56451">
            <w:pPr>
              <w:spacing w:after="0"/>
              <w:rPr>
                <w:ins w:id="63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E45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64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65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031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66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  <w:ins w:id="67" w:author="Nokia" w:date="2024-08-09T15:39:00Z" w16du:dateUtc="2024-08-09T12:3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3EB" w14:textId="77777777" w:rsidR="00D7412B" w:rsidRDefault="00D7412B" w:rsidP="00A56451">
            <w:pPr>
              <w:spacing w:after="0"/>
              <w:rPr>
                <w:ins w:id="68" w:author="Nokia" w:date="2024-08-09T15:39:00Z" w16du:dateUtc="2024-08-09T12:3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7412B" w14:paraId="69B3F227" w14:textId="77777777" w:rsidTr="00A56451">
        <w:trPr>
          <w:trHeight w:val="225"/>
          <w:jc w:val="center"/>
          <w:ins w:id="69" w:author="Nokia" w:date="2024-08-09T15:39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78704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70" w:author="Nokia" w:date="2024-08-09T15:39:00Z" w16du:dateUtc="2024-08-09T12:39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71" w:author="Nokia" w:date="2024-08-09T15:39:00Z" w16du:dateUtc="2024-08-09T12:39:00Z">
              <w:r>
                <w:rPr>
                  <w:rFonts w:ascii="Arial" w:hAnsi="Arial"/>
                  <w:color w:val="000000"/>
                  <w:sz w:val="18"/>
                </w:rPr>
                <w:t>CA_n3-n</w:t>
              </w:r>
              <w:r>
                <w:rPr>
                  <w:rFonts w:ascii="Arial" w:eastAsia="SimSun" w:hAnsi="Arial"/>
                  <w:color w:val="000000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-n8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7FA4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72" w:author="Nokia" w:date="2024-08-09T15:39:00Z" w16du:dateUtc="2024-08-09T12:39:00Z"/>
                <w:rFonts w:ascii="Arial" w:hAnsi="Arial"/>
                <w:color w:val="000000"/>
                <w:sz w:val="18"/>
              </w:rPr>
            </w:pPr>
            <w:ins w:id="73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9297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74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75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86CB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76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77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EEB6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78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79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B92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80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81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8D3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82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83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B038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84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85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110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86" w:author="Nokia" w:date="2024-08-09T15:39:00Z" w16du:dateUtc="2024-08-09T12:39:00Z"/>
                <w:rFonts w:ascii="Arial" w:hAnsi="Arial"/>
                <w:color w:val="000000"/>
                <w:sz w:val="18"/>
              </w:rPr>
            </w:pPr>
            <w:ins w:id="87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7412B" w14:paraId="48941918" w14:textId="77777777" w:rsidTr="00A56451">
        <w:trPr>
          <w:trHeight w:val="225"/>
          <w:jc w:val="center"/>
          <w:ins w:id="88" w:author="Nokia" w:date="2024-08-09T15:39:00Z"/>
        </w:trPr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DBF39" w14:textId="77777777" w:rsidR="00D7412B" w:rsidRDefault="00D7412B" w:rsidP="00A56451">
            <w:pPr>
              <w:spacing w:after="0"/>
              <w:rPr>
                <w:ins w:id="89" w:author="Nokia" w:date="2024-08-09T15:39:00Z" w16du:dateUtc="2024-08-09T12:3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CD9E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90" w:author="Nokia" w:date="2024-08-09T15:39:00Z" w16du:dateUtc="2024-08-09T12:39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91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ED0E" w14:textId="77777777" w:rsidR="00D7412B" w:rsidRDefault="00D7412B" w:rsidP="00A56451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2" w:author="Nokia" w:date="2024-08-09T15:39:00Z" w16du:dateUtc="2024-08-09T12:3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3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16F0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94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95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E1C2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96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97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0E2" w14:textId="77777777" w:rsidR="00D7412B" w:rsidRDefault="00D7412B" w:rsidP="00A56451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8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99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AD09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00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01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116D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02" w:author="Nokia" w:date="2024-08-09T15:39:00Z" w16du:dateUtc="2024-08-09T12:39:00Z"/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ins w:id="103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76A9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04" w:author="Nokia" w:date="2024-08-09T15:39:00Z" w16du:dateUtc="2024-08-09T12:39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105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7412B" w14:paraId="21E09D6F" w14:textId="77777777" w:rsidTr="00A56451">
        <w:trPr>
          <w:trHeight w:val="225"/>
          <w:jc w:val="center"/>
          <w:ins w:id="106" w:author="Nokia" w:date="2024-08-09T15:39:00Z"/>
        </w:trPr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68A" w14:textId="77777777" w:rsidR="00D7412B" w:rsidRDefault="00D7412B" w:rsidP="00A56451">
            <w:pPr>
              <w:spacing w:after="0"/>
              <w:rPr>
                <w:ins w:id="107" w:author="Nokia" w:date="2024-08-09T15:39:00Z" w16du:dateUtc="2024-08-09T12:3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0C1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08" w:author="Nokia" w:date="2024-08-09T15:39:00Z" w16du:dateUtc="2024-08-09T12:39:00Z"/>
                <w:rFonts w:ascii="Arial" w:hAnsi="Arial"/>
                <w:color w:val="000000"/>
                <w:sz w:val="18"/>
              </w:rPr>
            </w:pPr>
            <w:ins w:id="109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96F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10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11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01B0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12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13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9906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14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15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5E16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16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17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2D8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18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19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0B92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20" w:author="Nokia" w:date="2024-08-09T15:39:00Z" w16du:dateUtc="2024-08-09T12:39:00Z"/>
                <w:rFonts w:ascii="Arial" w:hAnsi="Arial" w:cs="Arial"/>
                <w:color w:val="000000"/>
                <w:sz w:val="18"/>
              </w:rPr>
            </w:pPr>
            <w:ins w:id="121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B53D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22" w:author="Nokia" w:date="2024-08-09T15:39:00Z" w16du:dateUtc="2024-08-09T12:39:00Z"/>
                <w:rFonts w:ascii="Arial" w:hAnsi="Arial" w:cs="Arial"/>
                <w:color w:val="000000"/>
                <w:sz w:val="18"/>
                <w:szCs w:val="18"/>
              </w:rPr>
            </w:pPr>
            <w:ins w:id="123" w:author="Nokia" w:date="2024-08-09T15:39:00Z" w16du:dateUtc="2024-08-09T12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1046E9C" w14:textId="77777777" w:rsidR="00D7412B" w:rsidRDefault="00D7412B" w:rsidP="00D7412B">
      <w:pPr>
        <w:rPr>
          <w:ins w:id="124" w:author="Nokia" w:date="2024-08-09T15:39:00Z" w16du:dateUtc="2024-08-09T12:39:00Z"/>
          <w:lang w:eastAsia="zh-CN"/>
        </w:rPr>
      </w:pPr>
    </w:p>
    <w:p w14:paraId="621434DB" w14:textId="77777777" w:rsidR="00D7412B" w:rsidRDefault="00D7412B" w:rsidP="00D7412B">
      <w:pPr>
        <w:pStyle w:val="Heading4"/>
        <w:numPr>
          <w:ilvl w:val="3"/>
          <w:numId w:val="0"/>
        </w:numPr>
        <w:rPr>
          <w:ins w:id="125" w:author="Nokia" w:date="2024-08-09T15:39:00Z" w16du:dateUtc="2024-08-09T12:39:00Z"/>
        </w:rPr>
      </w:pPr>
      <w:bookmarkStart w:id="126" w:name="_Toc109046456"/>
      <w:ins w:id="127" w:author="Nokia" w:date="2024-08-09T15:39:00Z" w16du:dateUtc="2024-08-09T12:39:00Z">
        <w:r>
          <w:rPr>
            <w:rFonts w:eastAsia="SimSun" w:hint="eastAsia"/>
            <w:lang w:eastAsia="zh-CN"/>
          </w:rPr>
          <w:t>5.x</w:t>
        </w:r>
        <w:r>
          <w:t>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6"/>
      </w:ins>
    </w:p>
    <w:p w14:paraId="3C3C9BC3" w14:textId="77777777" w:rsidR="00D7412B" w:rsidRDefault="00D7412B" w:rsidP="00D7412B">
      <w:pPr>
        <w:pStyle w:val="TH"/>
        <w:rPr>
          <w:ins w:id="128" w:author="Nokia" w:date="2024-08-09T15:39:00Z" w16du:dateUtc="2024-08-09T12:39:00Z"/>
          <w:lang w:val="en-US" w:eastAsia="zh-CN"/>
        </w:rPr>
      </w:pPr>
      <w:ins w:id="129" w:author="Nokia" w:date="2024-08-09T15:39:00Z" w16du:dateUtc="2024-08-09T12:3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 xml:space="preserve">band </w:t>
        </w:r>
        <w:r>
          <w:rPr>
            <w:rFonts w:cs="Arial" w:hint="eastAsia"/>
            <w:lang w:val="en-US" w:eastAsia="zh-CN"/>
          </w:rPr>
          <w:t>n</w:t>
        </w:r>
        <w:r>
          <w:rPr>
            <w:rFonts w:cs="Arial"/>
            <w:lang w:val="en-US" w:eastAsia="zh-CN"/>
          </w:rPr>
          <w:t>3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D7412B" w14:paraId="653C22D6" w14:textId="77777777" w:rsidTr="00A56451">
        <w:trPr>
          <w:trHeight w:val="187"/>
          <w:ins w:id="130" w:author="Nokia" w:date="2024-08-09T15:3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5862" w14:textId="77777777" w:rsidR="00D7412B" w:rsidRDefault="00D7412B" w:rsidP="00A56451">
            <w:pPr>
              <w:pStyle w:val="TAH"/>
              <w:rPr>
                <w:ins w:id="131" w:author="Nokia" w:date="2024-08-09T15:39:00Z" w16du:dateUtc="2024-08-09T12:39:00Z"/>
                <w:szCs w:val="18"/>
                <w:lang w:eastAsia="zh-CN"/>
              </w:rPr>
            </w:pPr>
            <w:ins w:id="132" w:author="Nokia" w:date="2024-08-09T15:39:00Z" w16du:dateUtc="2024-08-09T12:39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B1EB" w14:textId="77777777" w:rsidR="00D7412B" w:rsidRDefault="00D7412B" w:rsidP="00A56451">
            <w:pPr>
              <w:pStyle w:val="TAH"/>
              <w:rPr>
                <w:ins w:id="133" w:author="Nokia" w:date="2024-08-09T15:39:00Z" w16du:dateUtc="2024-08-09T12:39:00Z"/>
                <w:szCs w:val="18"/>
                <w:lang w:eastAsia="zh-CN"/>
              </w:rPr>
            </w:pPr>
            <w:ins w:id="134" w:author="Nokia" w:date="2024-08-09T15:39:00Z" w16du:dateUtc="2024-08-09T12:3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56A32" w14:textId="77777777" w:rsidR="00D7412B" w:rsidRDefault="00D7412B" w:rsidP="00A56451">
            <w:pPr>
              <w:pStyle w:val="TAH"/>
              <w:rPr>
                <w:ins w:id="135" w:author="Nokia" w:date="2024-08-09T15:39:00Z" w16du:dateUtc="2024-08-09T12:39:00Z"/>
                <w:szCs w:val="18"/>
                <w:lang w:val="en-US" w:eastAsia="zh-CN"/>
              </w:rPr>
            </w:pPr>
            <w:ins w:id="136" w:author="Nokia" w:date="2024-08-09T15:39:00Z" w16du:dateUtc="2024-08-09T12:39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FA99" w14:textId="77777777" w:rsidR="00D7412B" w:rsidRDefault="00D7412B" w:rsidP="00A56451">
            <w:pPr>
              <w:pStyle w:val="TAH"/>
              <w:rPr>
                <w:ins w:id="137" w:author="Nokia" w:date="2024-08-09T15:39:00Z" w16du:dateUtc="2024-08-09T12:39:00Z"/>
                <w:szCs w:val="18"/>
                <w:lang w:val="en-US" w:eastAsia="zh-CN" w:bidi="ar"/>
              </w:rPr>
            </w:pPr>
            <w:ins w:id="138" w:author="Nokia" w:date="2024-08-09T15:39:00Z" w16du:dateUtc="2024-08-09T12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591ED" w14:textId="77777777" w:rsidR="00D7412B" w:rsidRDefault="00D7412B" w:rsidP="00A56451">
            <w:pPr>
              <w:pStyle w:val="TAH"/>
              <w:rPr>
                <w:ins w:id="139" w:author="Nokia" w:date="2024-08-09T15:39:00Z" w16du:dateUtc="2024-08-09T12:39:00Z"/>
                <w:szCs w:val="18"/>
                <w:lang w:val="en-US" w:eastAsia="zh-CN"/>
              </w:rPr>
            </w:pPr>
            <w:ins w:id="140" w:author="Nokia" w:date="2024-08-09T15:39:00Z" w16du:dateUtc="2024-08-09T12:39:00Z">
              <w:r>
                <w:t>Bandwidth combination set</w:t>
              </w:r>
            </w:ins>
          </w:p>
        </w:tc>
      </w:tr>
      <w:tr w:rsidR="00D7412B" w14:paraId="35EB10C5" w14:textId="77777777" w:rsidTr="00A56451">
        <w:trPr>
          <w:trHeight w:val="216"/>
          <w:ins w:id="141" w:author="Nokia" w:date="2024-08-09T15:3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161C1" w14:textId="77777777" w:rsidR="00D7412B" w:rsidRDefault="00D7412B" w:rsidP="00A56451">
            <w:pPr>
              <w:pStyle w:val="TAC"/>
              <w:rPr>
                <w:ins w:id="142" w:author="Nokia" w:date="2024-08-09T15:39:00Z" w16du:dateUtc="2024-08-09T12:39:00Z"/>
                <w:rFonts w:eastAsia="SimSun"/>
                <w:szCs w:val="18"/>
                <w:lang w:val="en-US" w:eastAsia="zh-CN"/>
              </w:rPr>
            </w:pPr>
            <w:bookmarkStart w:id="143" w:name="OLE_LINK12"/>
            <w:bookmarkStart w:id="144" w:name="OLE_LINK3"/>
            <w:ins w:id="145" w:author="Nokia" w:date="2024-08-09T15:39:00Z" w16du:dateUtc="2024-08-09T12:39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sv-SE" w:eastAsia="ja-JP"/>
                </w:rPr>
                <w:t>A</w:t>
              </w:r>
              <w:bookmarkEnd w:id="143"/>
              <w:r>
                <w:rPr>
                  <w:rFonts w:eastAsia="SimSun" w:hint="eastAsia"/>
                  <w:szCs w:val="18"/>
                  <w:lang w:val="en-US" w:eastAsia="zh-CN"/>
                </w:rPr>
                <w:t>-n</w:t>
              </w:r>
              <w:r>
                <w:rPr>
                  <w:rFonts w:eastAsia="SimSun"/>
                  <w:szCs w:val="18"/>
                  <w:lang w:val="en-US" w:eastAsia="zh-CN"/>
                </w:rPr>
                <w:t>8</w:t>
              </w:r>
              <w:r>
                <w:rPr>
                  <w:rFonts w:eastAsia="SimSun" w:hint="eastAsia"/>
                  <w:szCs w:val="18"/>
                  <w:lang w:val="en-US" w:eastAsia="zh-CN"/>
                </w:rPr>
                <w:t>A</w:t>
              </w:r>
              <w:bookmarkEnd w:id="144"/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0062C" w14:textId="77777777" w:rsidR="00D7412B" w:rsidRDefault="00D7412B" w:rsidP="00A56451">
            <w:pPr>
              <w:pStyle w:val="TAC"/>
              <w:rPr>
                <w:ins w:id="146" w:author="Nokia" w:date="2024-08-09T15:39:00Z" w16du:dateUtc="2024-08-09T12:39:00Z"/>
                <w:rFonts w:eastAsia="SimSun"/>
                <w:szCs w:val="18"/>
                <w:lang w:val="en-US" w:eastAsia="zh-CN"/>
              </w:rPr>
            </w:pPr>
            <w:ins w:id="147" w:author="Nokia" w:date="2024-08-09T15:39:00Z" w16du:dateUtc="2024-08-09T12:39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9B6C0" w14:textId="77777777" w:rsidR="00D7412B" w:rsidRDefault="00D7412B" w:rsidP="00A56451">
            <w:pPr>
              <w:pStyle w:val="TAC"/>
              <w:rPr>
                <w:ins w:id="148" w:author="Nokia" w:date="2024-08-09T15:39:00Z" w16du:dateUtc="2024-08-09T12:39:00Z"/>
                <w:rFonts w:eastAsia="SimSun"/>
                <w:szCs w:val="18"/>
                <w:lang w:val="en-US" w:eastAsia="zh-CN"/>
              </w:rPr>
            </w:pPr>
            <w:ins w:id="149" w:author="Nokia" w:date="2024-08-09T15:39:00Z" w16du:dateUtc="2024-08-09T12:39:00Z">
              <w:r>
                <w:rPr>
                  <w:rFonts w:eastAsia="SimSun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CBC1" w14:textId="77777777" w:rsidR="00D7412B" w:rsidRDefault="00D7412B" w:rsidP="00A56451">
            <w:pPr>
              <w:pStyle w:val="TAC"/>
              <w:rPr>
                <w:ins w:id="150" w:author="Nokia" w:date="2024-08-09T15:39:00Z" w16du:dateUtc="2024-08-09T12:39:00Z"/>
                <w:rFonts w:eastAsia="SimSun"/>
                <w:lang w:val="en-US" w:eastAsia="zh-CN"/>
              </w:rPr>
            </w:pPr>
            <w:ins w:id="151" w:author="Nokia" w:date="2024-08-09T15:39:00Z" w16du:dateUtc="2024-08-09T12:39:00Z">
              <w:r>
                <w:rPr>
                  <w:rFonts w:cs="Arial"/>
                  <w:szCs w:val="18"/>
                  <w:lang w:val="en-US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96315" w14:textId="77777777" w:rsidR="00D7412B" w:rsidRDefault="00D7412B" w:rsidP="00A56451">
            <w:pPr>
              <w:pStyle w:val="TAC"/>
              <w:rPr>
                <w:ins w:id="152" w:author="Nokia" w:date="2024-08-09T15:39:00Z" w16du:dateUtc="2024-08-09T12:39:00Z"/>
                <w:szCs w:val="18"/>
                <w:lang w:val="en-US" w:eastAsia="zh-CN"/>
              </w:rPr>
            </w:pPr>
            <w:ins w:id="153" w:author="Nokia" w:date="2024-08-09T15:39:00Z" w16du:dateUtc="2024-08-09T12:39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D7412B" w14:paraId="45D2102E" w14:textId="77777777" w:rsidTr="00A56451">
        <w:trPr>
          <w:trHeight w:val="187"/>
          <w:ins w:id="154" w:author="Nokia" w:date="2024-08-09T15:3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F1DE0" w14:textId="77777777" w:rsidR="00D7412B" w:rsidRDefault="00D7412B" w:rsidP="00A56451">
            <w:pPr>
              <w:pStyle w:val="TAC"/>
              <w:rPr>
                <w:ins w:id="155" w:author="Nokia" w:date="2024-08-09T15:39:00Z" w16du:dateUtc="2024-08-09T12:3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9D8B8" w14:textId="77777777" w:rsidR="00D7412B" w:rsidRDefault="00D7412B" w:rsidP="00A56451">
            <w:pPr>
              <w:pStyle w:val="TAC"/>
              <w:rPr>
                <w:ins w:id="156" w:author="Nokia" w:date="2024-08-09T15:39:00Z" w16du:dateUtc="2024-08-09T12:3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BC31E" w14:textId="77777777" w:rsidR="00D7412B" w:rsidRDefault="00D7412B" w:rsidP="00A56451">
            <w:pPr>
              <w:pStyle w:val="TAC"/>
              <w:rPr>
                <w:ins w:id="157" w:author="Nokia" w:date="2024-08-09T15:39:00Z" w16du:dateUtc="2024-08-09T12:39:00Z"/>
                <w:rFonts w:eastAsia="SimSun"/>
                <w:szCs w:val="18"/>
                <w:lang w:val="en-US" w:eastAsia="zh-CN"/>
              </w:rPr>
            </w:pPr>
            <w:ins w:id="158" w:author="Nokia" w:date="2024-08-09T15:39:00Z" w16du:dateUtc="2024-08-09T12:39:00Z">
              <w:r>
                <w:rPr>
                  <w:rFonts w:eastAsia="SimSun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1930" w14:textId="77777777" w:rsidR="00D7412B" w:rsidRPr="006849FF" w:rsidRDefault="00D7412B" w:rsidP="00A564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okia" w:date="2024-08-09T15:39:00Z" w16du:dateUtc="2024-08-09T12:39:00Z"/>
                <w:rFonts w:ascii="Arial" w:hAnsi="Arial" w:cs="Arial"/>
                <w:sz w:val="18"/>
                <w:szCs w:val="18"/>
                <w:lang w:val="en-US"/>
              </w:rPr>
            </w:pPr>
            <w:ins w:id="160" w:author="Nokia" w:date="2024-08-09T15:39:00Z" w16du:dateUtc="2024-08-09T12:39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7FE43" w14:textId="77777777" w:rsidR="00D7412B" w:rsidRDefault="00D7412B" w:rsidP="00A56451">
            <w:pPr>
              <w:pStyle w:val="TAC"/>
              <w:rPr>
                <w:ins w:id="161" w:author="Nokia" w:date="2024-08-09T15:39:00Z" w16du:dateUtc="2024-08-09T12:39:00Z"/>
                <w:szCs w:val="18"/>
                <w:lang w:val="en-US" w:eastAsia="zh-CN"/>
              </w:rPr>
            </w:pPr>
          </w:p>
        </w:tc>
      </w:tr>
      <w:tr w:rsidR="00D7412B" w14:paraId="7C641123" w14:textId="77777777" w:rsidTr="00A56451">
        <w:trPr>
          <w:trHeight w:val="187"/>
          <w:ins w:id="162" w:author="Nokia" w:date="2024-08-09T15:3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8543" w14:textId="77777777" w:rsidR="00D7412B" w:rsidRDefault="00D7412B" w:rsidP="00A56451">
            <w:pPr>
              <w:pStyle w:val="TAC"/>
              <w:rPr>
                <w:ins w:id="163" w:author="Nokia" w:date="2024-08-09T15:39:00Z" w16du:dateUtc="2024-08-09T12:3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18EF" w14:textId="77777777" w:rsidR="00D7412B" w:rsidRDefault="00D7412B" w:rsidP="00A56451">
            <w:pPr>
              <w:pStyle w:val="TAC"/>
              <w:rPr>
                <w:ins w:id="164" w:author="Nokia" w:date="2024-08-09T15:39:00Z" w16du:dateUtc="2024-08-09T12:3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54823" w14:textId="77777777" w:rsidR="00D7412B" w:rsidRDefault="00D7412B" w:rsidP="00A56451">
            <w:pPr>
              <w:pStyle w:val="TAC"/>
              <w:rPr>
                <w:ins w:id="165" w:author="Nokia" w:date="2024-08-09T15:39:00Z" w16du:dateUtc="2024-08-09T12:39:00Z"/>
                <w:rFonts w:eastAsia="SimSun"/>
                <w:szCs w:val="18"/>
                <w:lang w:val="en-US" w:eastAsia="zh-CN"/>
              </w:rPr>
            </w:pPr>
            <w:ins w:id="166" w:author="Nokia" w:date="2024-08-09T15:39:00Z" w16du:dateUtc="2024-08-09T12:39:00Z">
              <w:r>
                <w:rPr>
                  <w:rFonts w:eastAsia="SimSun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5336" w14:textId="77777777" w:rsidR="00D7412B" w:rsidRDefault="00D7412B" w:rsidP="00A56451">
            <w:pPr>
              <w:spacing w:after="0"/>
              <w:jc w:val="center"/>
              <w:rPr>
                <w:ins w:id="167" w:author="Nokia" w:date="2024-08-09T15:39:00Z" w16du:dateUtc="2024-08-09T12:39:00Z"/>
                <w:rFonts w:ascii="Arial" w:eastAsia="SimSun" w:hAnsi="Arial" w:cs="Arial"/>
                <w:kern w:val="2"/>
                <w:sz w:val="18"/>
                <w:lang w:val="en-US" w:eastAsia="zh-CN"/>
              </w:rPr>
            </w:pPr>
            <w:ins w:id="168" w:author="Nokia" w:date="2024-08-09T15:39:00Z" w16du:dateUtc="2024-08-09T12:39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90F" w14:textId="77777777" w:rsidR="00D7412B" w:rsidRDefault="00D7412B" w:rsidP="00A56451">
            <w:pPr>
              <w:pStyle w:val="TAC"/>
              <w:rPr>
                <w:ins w:id="169" w:author="Nokia" w:date="2024-08-09T15:39:00Z" w16du:dateUtc="2024-08-09T12:39:00Z"/>
                <w:szCs w:val="18"/>
                <w:lang w:val="en-US" w:eastAsia="zh-CN"/>
              </w:rPr>
            </w:pPr>
          </w:p>
        </w:tc>
      </w:tr>
    </w:tbl>
    <w:p w14:paraId="25F270DD" w14:textId="77777777" w:rsidR="00D7412B" w:rsidRDefault="00D7412B" w:rsidP="00D7412B">
      <w:pPr>
        <w:pStyle w:val="EditorsNote"/>
        <w:ind w:left="284" w:firstLine="0"/>
        <w:rPr>
          <w:ins w:id="170" w:author="Nokia" w:date="2024-08-09T15:39:00Z" w16du:dateUtc="2024-08-09T12:39:00Z"/>
          <w:color w:val="auto"/>
          <w:lang w:val="en-US" w:eastAsia="zh-CN"/>
        </w:rPr>
      </w:pPr>
      <w:ins w:id="171" w:author="Nokia" w:date="2024-08-09T15:39:00Z" w16du:dateUtc="2024-08-09T12:39:00Z">
        <w:r>
          <w:rPr>
            <w:color w:val="auto"/>
            <w:lang w:val="en-US" w:eastAsia="zh-CN"/>
          </w:rPr>
          <w:t xml:space="preserve"> </w:t>
        </w:r>
      </w:ins>
    </w:p>
    <w:p w14:paraId="60E09F95" w14:textId="77777777" w:rsidR="00D7412B" w:rsidRDefault="00D7412B" w:rsidP="00D7412B">
      <w:pPr>
        <w:pStyle w:val="Heading4"/>
        <w:numPr>
          <w:ilvl w:val="3"/>
          <w:numId w:val="0"/>
        </w:numPr>
        <w:rPr>
          <w:ins w:id="172" w:author="Nokia" w:date="2024-08-09T15:39:00Z" w16du:dateUtc="2024-08-09T12:39:00Z"/>
        </w:rPr>
      </w:pPr>
      <w:bookmarkStart w:id="173" w:name="_Toc109046457"/>
      <w:ins w:id="174" w:author="Nokia" w:date="2024-08-09T15:39:00Z" w16du:dateUtc="2024-08-09T12:39:00Z">
        <w:r>
          <w:rPr>
            <w:rFonts w:eastAsia="SimSun" w:hint="eastAsia"/>
            <w:lang w:eastAsia="zh-CN"/>
          </w:rPr>
          <w:t>5.x</w:t>
        </w:r>
        <w:r>
          <w:t>.1.3</w:t>
        </w:r>
        <w:r>
          <w:tab/>
        </w:r>
        <w:r>
          <w:rPr>
            <w:lang w:val="en-US" w:eastAsia="zh-CN"/>
          </w:rPr>
          <w:t>∆TIB</w:t>
        </w:r>
        <w:r>
          <w:rPr>
            <w:rFonts w:hint="eastAsia"/>
            <w:lang w:val="en-US" w:eastAsia="zh-CN"/>
          </w:rPr>
          <w:t>,c</w:t>
        </w:r>
        <w:r>
          <w:rPr>
            <w:lang w:val="en-US" w:eastAsia="zh-CN"/>
          </w:rPr>
          <w:t xml:space="preserve"> and ∆RIB</w:t>
        </w:r>
        <w:r>
          <w:rPr>
            <w:rFonts w:hint="eastAsia"/>
            <w:lang w:val="en-US" w:eastAsia="zh-CN"/>
          </w:rPr>
          <w:t>,c</w:t>
        </w:r>
        <w:r>
          <w:rPr>
            <w:lang w:val="en-US" w:eastAsia="zh-CN"/>
          </w:rPr>
          <w:t xml:space="preserve"> values</w:t>
        </w:r>
        <w:bookmarkEnd w:id="173"/>
      </w:ins>
    </w:p>
    <w:p w14:paraId="2456F40B" w14:textId="4883F7FF" w:rsidR="00D7412B" w:rsidRDefault="00D7412B" w:rsidP="00D7412B">
      <w:pPr>
        <w:rPr>
          <w:ins w:id="175" w:author="Nokia" w:date="2024-08-09T15:39:00Z" w16du:dateUtc="2024-08-09T12:39:00Z"/>
          <w:rFonts w:eastAsia="SimSun"/>
          <w:kern w:val="2"/>
          <w:lang w:val="en-US" w:eastAsia="zh-CN"/>
        </w:rPr>
      </w:pPr>
      <w:ins w:id="176" w:author="Nokia" w:date="2024-08-09T15:39:00Z" w16du:dateUtc="2024-08-09T12:39:00Z">
        <w:r>
          <w:rPr>
            <w:rFonts w:eastAsia="SimSun"/>
            <w:kern w:val="2"/>
            <w:lang w:val="en-US" w:eastAsia="zh-CN"/>
          </w:rPr>
          <w:t xml:space="preserve">For </w:t>
        </w:r>
        <w:bookmarkStart w:id="177" w:name="OLE_LINK17"/>
        <w:r>
          <w:rPr>
            <w:rFonts w:eastAsia="SimSun"/>
            <w:kern w:val="2"/>
            <w:lang w:val="en-US" w:eastAsia="zh-CN"/>
          </w:rPr>
          <w:t>CA_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1-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5-</w:t>
        </w:r>
        <w:bookmarkEnd w:id="177"/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 xml:space="preserve">8, </w:t>
        </w:r>
      </w:ins>
      <w:ins w:id="178" w:author="Nokia" w:date="2024-08-09T22:46:00Z" w16du:dateUtc="2024-08-09T20:46:00Z">
        <w:r w:rsidR="00FB2362">
          <w:rPr>
            <w:rFonts w:eastAsia="SimSun"/>
            <w:kern w:val="2"/>
            <w:lang w:val="en-US" w:eastAsia="zh-CN"/>
          </w:rPr>
          <w:t xml:space="preserve">since there is only single carrier UL </w:t>
        </w:r>
        <w:r w:rsidR="00FB2362">
          <w:rPr>
            <w:rFonts w:eastAsia="SimSun" w:hint="eastAsia"/>
            <w:kern w:val="2"/>
            <w:lang w:val="en-US" w:eastAsia="zh-CN"/>
          </w:rPr>
          <w:t xml:space="preserve">the following </w:t>
        </w:r>
        <w:r w:rsidR="00FB2362">
          <w:rPr>
            <w:rFonts w:eastAsia="SimSun"/>
            <w:kern w:val="2"/>
            <w:lang w:val="en-US" w:eastAsia="zh-CN"/>
          </w:rPr>
          <w:sym w:font="Symbol" w:char="F044"/>
        </w:r>
        <w:r w:rsidR="00FB2362">
          <w:rPr>
            <w:rFonts w:eastAsia="SimSun"/>
            <w:kern w:val="2"/>
            <w:lang w:val="en-US" w:eastAsia="zh-CN"/>
          </w:rPr>
          <w:t>T</w:t>
        </w:r>
        <w:r w:rsidR="00FB2362">
          <w:rPr>
            <w:rFonts w:eastAsia="SimSun"/>
            <w:kern w:val="2"/>
            <w:vertAlign w:val="subscript"/>
            <w:lang w:val="en-US" w:eastAsia="zh-CN"/>
          </w:rPr>
          <w:t xml:space="preserve">IB,c </w:t>
        </w:r>
        <w:r w:rsidR="00FB2362">
          <w:rPr>
            <w:rFonts w:eastAsia="SimSun"/>
            <w:kern w:val="2"/>
            <w:lang w:val="en-US" w:eastAsia="zh-CN"/>
          </w:rPr>
          <w:t xml:space="preserve"> values are proposed</w:t>
        </w:r>
      </w:ins>
      <w:ins w:id="179" w:author="Nokia" w:date="2024-08-09T15:39:00Z" w16du:dateUtc="2024-08-09T12:39:00Z">
        <w:r>
          <w:rPr>
            <w:rFonts w:eastAsia="SimSun" w:hint="eastAsia"/>
            <w:kern w:val="2"/>
            <w:lang w:val="en-US" w:eastAsia="zh-CN"/>
          </w:rPr>
          <w:t>:</w:t>
        </w:r>
      </w:ins>
    </w:p>
    <w:p w14:paraId="36DD0677" w14:textId="77777777" w:rsidR="00D7412B" w:rsidRDefault="00D7412B" w:rsidP="00D7412B">
      <w:pPr>
        <w:pStyle w:val="TH"/>
        <w:rPr>
          <w:ins w:id="180" w:author="Nokia" w:date="2024-08-09T15:39:00Z" w16du:dateUtc="2024-08-09T12:39:00Z"/>
        </w:rPr>
      </w:pPr>
      <w:ins w:id="181" w:author="Nokia" w:date="2024-08-09T15:39:00Z" w16du:dateUtc="2024-08-09T12:39:00Z">
        <w:r>
          <w:rPr>
            <w:rFonts w:cs="Arial"/>
          </w:rPr>
          <w:t>Table 5.x.1.3-1: ΔT</w:t>
        </w:r>
        <w:r>
          <w:rPr>
            <w:rFonts w:cs="Arial"/>
            <w:vertAlign w:val="subscript"/>
          </w:rPr>
          <w:t>IB,c</w:t>
        </w:r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7412B" w14:paraId="31054F4C" w14:textId="77777777" w:rsidTr="00A56451">
        <w:trPr>
          <w:jc w:val="center"/>
          <w:ins w:id="182" w:author="Nokia" w:date="2024-08-09T15:3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DCD1C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83" w:author="Nokia" w:date="2024-08-09T15:39:00Z" w16du:dateUtc="2024-08-09T12:39:00Z"/>
                <w:rFonts w:ascii="Arial" w:eastAsia="SimSun" w:hAnsi="Arial" w:cs="Arial"/>
                <w:b/>
                <w:sz w:val="18"/>
                <w:szCs w:val="18"/>
              </w:rPr>
            </w:pPr>
            <w:ins w:id="184" w:author="Nokia" w:date="2024-08-09T15:39:00Z" w16du:dateUtc="2024-08-09T12:3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Inter-band 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88C2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85" w:author="Nokia" w:date="2024-08-09T15:39:00Z" w16du:dateUtc="2024-08-09T12:39:00Z"/>
                <w:rFonts w:ascii="Arial" w:eastAsia="SimSun" w:hAnsi="Arial" w:cs="Arial"/>
                <w:b/>
                <w:sz w:val="18"/>
                <w:szCs w:val="18"/>
              </w:rPr>
            </w:pPr>
            <w:ins w:id="186" w:author="Nokia" w:date="2024-08-09T15:39:00Z" w16du:dateUtc="2024-08-09T12:3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ΔT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 w:rsidR="00D7412B" w14:paraId="62F12B98" w14:textId="77777777" w:rsidTr="00A56451">
        <w:trPr>
          <w:jc w:val="center"/>
          <w:ins w:id="187" w:author="Nokia" w:date="2024-08-09T15:3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1C3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88" w:author="Nokia" w:date="2024-08-09T15:39:00Z" w16du:dateUtc="2024-08-09T12:39:00Z"/>
                <w:rFonts w:ascii="Arial" w:eastAsia="SimSun" w:hAnsi="Arial" w:cs="Arial"/>
                <w:b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D6CC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89" w:author="Nokia" w:date="2024-08-09T15:39:00Z" w16du:dateUtc="2024-08-09T12:39:00Z"/>
                <w:rFonts w:ascii="Arial" w:eastAsia="SimSun" w:hAnsi="Arial" w:cs="Arial"/>
                <w:b/>
                <w:sz w:val="18"/>
                <w:szCs w:val="18"/>
              </w:rPr>
            </w:pPr>
            <w:ins w:id="190" w:author="Nokia" w:date="2024-08-09T15:39:00Z" w16du:dateUtc="2024-08-09T12:3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D7412B" w14:paraId="0061FEFE" w14:textId="77777777" w:rsidTr="00A56451">
        <w:trPr>
          <w:jc w:val="center"/>
          <w:ins w:id="191" w:author="Nokia" w:date="2024-08-09T15:3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E1A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192" w:author="Nokia" w:date="2024-08-09T15:39:00Z" w16du:dateUtc="2024-08-09T12:39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Nokia" w:date="2024-08-09T15:39:00Z" w16du:dateUtc="2024-08-09T12:39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CA_n3-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FD44" w14:textId="1BDCDEA3" w:rsidR="00D7412B" w:rsidRDefault="00FB2362" w:rsidP="00A56451">
            <w:pPr>
              <w:keepNext/>
              <w:keepLines/>
              <w:spacing w:after="0"/>
              <w:jc w:val="center"/>
              <w:rPr>
                <w:ins w:id="194" w:author="Nokia" w:date="2024-08-09T15:39:00Z" w16du:dateUtc="2024-08-09T12:39:00Z"/>
                <w:rFonts w:ascii="Arial" w:hAnsi="Arial" w:cs="Arial"/>
                <w:sz w:val="18"/>
                <w:szCs w:val="18"/>
                <w:lang w:eastAsia="zh-CN"/>
              </w:rPr>
            </w:pPr>
            <w:ins w:id="195" w:author="Nokia" w:date="2024-08-09T22:46:00Z" w16du:dateUtc="2024-08-09T2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9CE" w14:textId="4D9101DD" w:rsidR="00D7412B" w:rsidRDefault="00FB2362" w:rsidP="00A56451">
            <w:pPr>
              <w:keepNext/>
              <w:keepLines/>
              <w:spacing w:after="0"/>
              <w:jc w:val="center"/>
              <w:rPr>
                <w:ins w:id="196" w:author="Nokia" w:date="2024-08-09T15:39:00Z" w16du:dateUtc="2024-08-09T12:39:00Z"/>
                <w:rFonts w:ascii="Arial" w:hAnsi="Arial" w:cs="Arial"/>
                <w:sz w:val="18"/>
                <w:szCs w:val="18"/>
                <w:lang w:eastAsia="zh-CN"/>
              </w:rPr>
            </w:pPr>
            <w:ins w:id="197" w:author="Nokia" w:date="2024-08-09T22:46:00Z" w16du:dateUtc="2024-08-09T2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D535" w14:textId="56D853A4" w:rsidR="00D7412B" w:rsidRDefault="00FB2362" w:rsidP="00A56451">
            <w:pPr>
              <w:keepNext/>
              <w:keepLines/>
              <w:spacing w:after="0"/>
              <w:jc w:val="center"/>
              <w:rPr>
                <w:ins w:id="198" w:author="Nokia" w:date="2024-08-09T15:39:00Z" w16du:dateUtc="2024-08-09T12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9" w:author="Nokia" w:date="2024-08-09T22:46:00Z" w16du:dateUtc="2024-08-09T2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</w:tr>
      <w:tr w:rsidR="00D7412B" w14:paraId="42976609" w14:textId="77777777" w:rsidTr="00A56451">
        <w:trPr>
          <w:jc w:val="center"/>
          <w:ins w:id="200" w:author="Nokia" w:date="2024-08-09T15:3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F43F" w14:textId="77777777" w:rsidR="00D7412B" w:rsidRDefault="00D7412B" w:rsidP="00A56451">
            <w:pPr>
              <w:pStyle w:val="TAN"/>
              <w:rPr>
                <w:ins w:id="201" w:author="Nokia" w:date="2024-08-09T15:39:00Z" w16du:dateUtc="2024-08-09T12:39:00Z"/>
                <w:szCs w:val="18"/>
                <w:lang w:eastAsia="ja-JP"/>
              </w:rPr>
            </w:pPr>
            <w:ins w:id="202" w:author="Nokia" w:date="2024-08-09T15:39:00Z" w16du:dateUtc="2024-08-09T12:39:00Z">
              <w:r>
                <w:rPr>
                  <w:rFonts w:cs="Arial"/>
                  <w:szCs w:val="18"/>
                  <w:lang w:eastAsia="ja-JP"/>
                </w:rPr>
                <w:t>NOTE 8:</w:t>
              </w:r>
              <w:r>
                <w:rPr>
                  <w:rFonts w:cs="Arial"/>
                  <w:szCs w:val="18"/>
                  <w:lang w:eastAsia="ja-JP"/>
                </w:rPr>
                <w:tab/>
                <w:t>“-” denotes ΔT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IB,c</w:t>
              </w:r>
              <w:r>
                <w:rPr>
                  <w:rFonts w:cs="Arial"/>
                  <w:szCs w:val="18"/>
                  <w:lang w:eastAsia="ja-JP"/>
                </w:rPr>
                <w:t xml:space="preserve"> = 0.</w:t>
              </w:r>
            </w:ins>
          </w:p>
          <w:p w14:paraId="29C9ED0A" w14:textId="77777777" w:rsidR="00D7412B" w:rsidRDefault="00D7412B" w:rsidP="00A56451">
            <w:pPr>
              <w:pStyle w:val="TAN"/>
              <w:rPr>
                <w:ins w:id="203" w:author="Nokia" w:date="2024-08-09T15:39:00Z" w16du:dateUtc="2024-08-09T12:39:00Z"/>
                <w:szCs w:val="18"/>
                <w:lang w:eastAsia="zh-CN"/>
              </w:rPr>
            </w:pPr>
            <w:ins w:id="204" w:author="Nokia" w:date="2024-08-09T15:39:00Z" w16du:dateUtc="2024-08-09T12:39:00Z">
              <w:r>
                <w:rPr>
                  <w:rFonts w:eastAsia="DengXian" w:cs="Arial"/>
                  <w:szCs w:val="18"/>
                </w:rPr>
                <w:t>NOTE 9:</w:t>
              </w:r>
              <w:r>
                <w:rPr>
                  <w:rFonts w:eastAsia="DengXian" w:cs="Arial"/>
                  <w:szCs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5323319" w14:textId="77777777" w:rsidR="00D7412B" w:rsidRPr="001E3176" w:rsidRDefault="00D7412B" w:rsidP="00D7412B">
      <w:pPr>
        <w:pStyle w:val="TH"/>
        <w:jc w:val="left"/>
        <w:rPr>
          <w:ins w:id="205" w:author="Nokia" w:date="2024-08-09T15:39:00Z" w16du:dateUtc="2024-08-09T12:39:00Z"/>
          <w:rFonts w:ascii="Times New Roman" w:hAnsi="Times New Roman"/>
          <w:b w:val="0"/>
          <w:bCs/>
        </w:rPr>
      </w:pPr>
      <w:ins w:id="206" w:author="Nokia" w:date="2024-08-09T15:39:00Z" w16du:dateUtc="2024-08-09T12:39:00Z"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The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sym w:font="Symbol" w:char="F044"/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R</w:t>
        </w:r>
        <w:r w:rsidRPr="001E3176">
          <w:rPr>
            <w:rFonts w:ascii="Times New Roman" w:eastAsia="SimSun" w:hAnsi="Times New Roman"/>
            <w:b w:val="0"/>
            <w:bCs/>
            <w:kern w:val="2"/>
            <w:vertAlign w:val="subscript"/>
            <w:lang w:val="en-US" w:eastAsia="zh-CN"/>
          </w:rPr>
          <w:t>IB,c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values are proposed to be defined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following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CA_n5-n8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as in the following table</w:t>
        </w:r>
      </w:ins>
    </w:p>
    <w:p w14:paraId="31DF1907" w14:textId="77777777" w:rsidR="00D7412B" w:rsidRDefault="00D7412B" w:rsidP="00D7412B">
      <w:pPr>
        <w:pStyle w:val="TH"/>
        <w:rPr>
          <w:ins w:id="207" w:author="Nokia" w:date="2024-08-09T15:39:00Z" w16du:dateUtc="2024-08-09T12:39:00Z"/>
        </w:rPr>
      </w:pPr>
      <w:ins w:id="208" w:author="Nokia" w:date="2024-08-09T15:39:00Z" w16du:dateUtc="2024-08-09T12:39:00Z">
        <w:r>
          <w:rPr>
            <w:rFonts w:cs="Arial"/>
          </w:rPr>
          <w:t>Table 5.x.1.3-2: ΔR</w:t>
        </w:r>
        <w:r>
          <w:rPr>
            <w:rFonts w:cs="Arial"/>
            <w:vertAlign w:val="subscript"/>
          </w:rPr>
          <w:t>IB,c</w:t>
        </w:r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D7412B" w14:paraId="5090688E" w14:textId="77777777" w:rsidTr="00A56451">
        <w:trPr>
          <w:trHeight w:val="187"/>
          <w:jc w:val="center"/>
          <w:ins w:id="209" w:author="Nokia" w:date="2024-08-09T15:39:00Z"/>
        </w:trPr>
        <w:tc>
          <w:tcPr>
            <w:tcW w:w="1594" w:type="dxa"/>
            <w:vMerge w:val="restart"/>
          </w:tcPr>
          <w:p w14:paraId="56CFFE4E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10" w:author="Nokia" w:date="2024-08-09T15:39:00Z" w16du:dateUtc="2024-08-09T12:39:00Z"/>
                <w:rFonts w:ascii="Arial" w:eastAsia="DengXian" w:hAnsi="Arial" w:cs="Arial"/>
                <w:b/>
                <w:sz w:val="18"/>
                <w:szCs w:val="18"/>
              </w:rPr>
            </w:pPr>
            <w:ins w:id="211" w:author="Nokia" w:date="2024-08-09T15:39:00Z" w16du:dateUtc="2024-08-09T12:39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045BCB3C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12" w:author="Nokia" w:date="2024-08-09T15:39:00Z" w16du:dateUtc="2024-08-09T12:39:00Z"/>
                <w:rFonts w:ascii="Arial" w:eastAsia="DengXian" w:hAnsi="Arial" w:cs="Arial"/>
                <w:b/>
                <w:sz w:val="18"/>
                <w:szCs w:val="18"/>
              </w:rPr>
            </w:pPr>
            <w:ins w:id="213" w:author="Nokia" w:date="2024-08-09T15:39:00Z" w16du:dateUtc="2024-08-09T12:39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ΔR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D7412B" w14:paraId="3EB3D815" w14:textId="77777777" w:rsidTr="00A56451">
        <w:trPr>
          <w:trHeight w:val="187"/>
          <w:jc w:val="center"/>
          <w:ins w:id="214" w:author="Nokia" w:date="2024-08-09T15:3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4F07EC6C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15" w:author="Nokia" w:date="2024-08-09T15:39:00Z" w16du:dateUtc="2024-08-09T12:39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E05C718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16" w:author="Nokia" w:date="2024-08-09T15:39:00Z" w16du:dateUtc="2024-08-09T12:39:00Z"/>
                <w:rFonts w:ascii="Arial" w:eastAsia="DengXian" w:hAnsi="Arial" w:cs="Arial"/>
                <w:b/>
                <w:sz w:val="18"/>
                <w:szCs w:val="18"/>
              </w:rPr>
            </w:pPr>
            <w:ins w:id="217" w:author="Nokia" w:date="2024-08-09T15:39:00Z" w16du:dateUtc="2024-08-09T12:39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 w:rsidR="00D7412B" w14:paraId="3335B283" w14:textId="77777777" w:rsidTr="00A56451">
        <w:trPr>
          <w:trHeight w:val="187"/>
          <w:jc w:val="center"/>
          <w:ins w:id="218" w:author="Nokia" w:date="2024-08-09T15:39:00Z"/>
        </w:trPr>
        <w:tc>
          <w:tcPr>
            <w:tcW w:w="1594" w:type="dxa"/>
            <w:shd w:val="clear" w:color="auto" w:fill="auto"/>
          </w:tcPr>
          <w:p w14:paraId="14757AEB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19" w:author="Nokia" w:date="2024-08-09T15:39:00Z" w16du:dateUtc="2024-08-09T12:39:00Z"/>
                <w:rFonts w:ascii="Arial" w:eastAsia="DengXian" w:hAnsi="Arial" w:cs="Arial"/>
                <w:sz w:val="18"/>
                <w:szCs w:val="18"/>
              </w:rPr>
            </w:pPr>
            <w:ins w:id="220" w:author="Nokia" w:date="2024-08-09T15:39:00Z" w16du:dateUtc="2024-08-09T12:39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CA_n3-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48" w:type="dxa"/>
            <w:vAlign w:val="center"/>
          </w:tcPr>
          <w:p w14:paraId="79F94250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21" w:author="Nokia" w:date="2024-08-09T15:39:00Z" w16du:dateUtc="2024-08-09T12:39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2" w:author="Nokia" w:date="2024-08-09T15:39:00Z" w16du:dateUtc="2024-08-09T12:39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6A71F910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23" w:author="Nokia" w:date="2024-08-09T15:39:00Z" w16du:dateUtc="2024-08-09T12:39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4" w:author="Nokia" w:date="2024-08-09T15:39:00Z" w16du:dateUtc="2024-08-09T12:39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  <w:tc>
          <w:tcPr>
            <w:tcW w:w="1949" w:type="dxa"/>
            <w:vAlign w:val="center"/>
          </w:tcPr>
          <w:p w14:paraId="316CBA59" w14:textId="77777777" w:rsidR="00D7412B" w:rsidRDefault="00D7412B" w:rsidP="00A56451">
            <w:pPr>
              <w:keepNext/>
              <w:keepLines/>
              <w:spacing w:after="0"/>
              <w:jc w:val="center"/>
              <w:rPr>
                <w:ins w:id="225" w:author="Nokia" w:date="2024-08-09T15:39:00Z" w16du:dateUtc="2024-08-09T12:39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6" w:author="Nokia" w:date="2024-08-09T15:39:00Z" w16du:dateUtc="2024-08-09T12:39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 w:rsidR="00D7412B" w14:paraId="3EE2EC15" w14:textId="77777777" w:rsidTr="00A56451">
        <w:trPr>
          <w:trHeight w:val="187"/>
          <w:jc w:val="center"/>
          <w:ins w:id="227" w:author="Nokia" w:date="2024-08-09T15:39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0E1EB0" w14:textId="77777777" w:rsidR="00D7412B" w:rsidRDefault="00D7412B" w:rsidP="00A56451">
            <w:pPr>
              <w:keepLines/>
              <w:spacing w:after="0"/>
              <w:ind w:left="870" w:hanging="870"/>
              <w:rPr>
                <w:ins w:id="228" w:author="Nokia" w:date="2024-08-09T15:39:00Z" w16du:dateUtc="2024-08-09T12:39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229" w:author="Nokia" w:date="2024-08-09T15:39:00Z" w16du:dateUtc="2024-08-09T12:39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NOTE 9: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 xml:space="preserve"> “-” denotes ΔR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 w14:paraId="6EBC0A45" w14:textId="77777777" w:rsidR="00D7412B" w:rsidRDefault="00D7412B" w:rsidP="00A56451">
            <w:pPr>
              <w:keepLines/>
              <w:spacing w:after="0"/>
              <w:ind w:left="870" w:hanging="870"/>
              <w:rPr>
                <w:ins w:id="230" w:author="Nokia" w:date="2024-08-09T15:39:00Z" w16du:dateUtc="2024-08-09T12:39:00Z"/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Nokia" w:date="2024-08-09T15:39:00Z" w16du:dateUtc="2024-08-09T12:39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lastRenderedPageBreak/>
                <w:t>NOTE 10: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287B494" w14:textId="77777777" w:rsidR="00D7412B" w:rsidRDefault="00D7412B" w:rsidP="00D7412B">
      <w:pPr>
        <w:rPr>
          <w:ins w:id="232" w:author="Nokia" w:date="2024-08-09T15:39:00Z" w16du:dateUtc="2024-08-09T12:39:00Z"/>
          <w:rFonts w:eastAsia="SimSun"/>
          <w:kern w:val="2"/>
          <w:lang w:val="en-US" w:eastAsia="zh-CN"/>
        </w:rPr>
      </w:pPr>
    </w:p>
    <w:p w14:paraId="1E9C655B" w14:textId="77777777" w:rsidR="00D7412B" w:rsidRDefault="00D7412B" w:rsidP="00D7412B">
      <w:pPr>
        <w:pStyle w:val="Heading4"/>
        <w:rPr>
          <w:ins w:id="233" w:author="Nokia" w:date="2024-08-09T15:39:00Z" w16du:dateUtc="2024-08-09T12:39:00Z"/>
        </w:rPr>
      </w:pPr>
      <w:bookmarkStart w:id="234" w:name="_Toc168054457"/>
      <w:bookmarkStart w:id="235" w:name="_Toc169988783"/>
      <w:bookmarkStart w:id="236" w:name="_Toc170058049"/>
      <w:ins w:id="237" w:author="Nokia" w:date="2024-08-09T15:39:00Z" w16du:dateUtc="2024-08-09T12:39:00Z">
        <w:r w:rsidRPr="00B75DD1">
          <w:t>5.</w:t>
        </w:r>
        <w:r>
          <w:t>x</w:t>
        </w:r>
        <w:r w:rsidRPr="00B75DD1">
          <w:t>.</w:t>
        </w:r>
        <w:r>
          <w:t>2</w:t>
        </w:r>
        <w:r w:rsidRPr="0024665C">
          <w:rPr>
            <w:rFonts w:cs="Arial"/>
            <w:szCs w:val="28"/>
            <w:lang w:val="en-US" w:eastAsia="zh-CN"/>
          </w:rPr>
          <w:t xml:space="preserve"> 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</w:ins>
    </w:p>
    <w:p w14:paraId="70E91CA9" w14:textId="77777777" w:rsidR="00D7412B" w:rsidRDefault="00D7412B" w:rsidP="00D7412B">
      <w:pPr>
        <w:pStyle w:val="Heading4"/>
        <w:rPr>
          <w:ins w:id="238" w:author="Nokia" w:date="2024-08-09T15:39:00Z" w16du:dateUtc="2024-08-09T12:39:00Z"/>
        </w:rPr>
      </w:pPr>
      <w:bookmarkStart w:id="239" w:name="_Toc173404513"/>
      <w:bookmarkEnd w:id="234"/>
      <w:bookmarkEnd w:id="235"/>
      <w:bookmarkEnd w:id="236"/>
      <w:ins w:id="240" w:author="Nokia" w:date="2024-08-09T15:39:00Z" w16du:dateUtc="2024-08-09T12:39:00Z">
        <w:r w:rsidRPr="00140BB6">
          <w:t>5.x.2.1</w:t>
        </w:r>
        <w:r w:rsidRPr="00140BB6">
          <w:tab/>
          <w:t>UE co-existence studies</w:t>
        </w:r>
        <w:bookmarkEnd w:id="239"/>
      </w:ins>
    </w:p>
    <w:p w14:paraId="3D084827" w14:textId="77777777" w:rsidR="00D7412B" w:rsidRPr="00B75DD1" w:rsidRDefault="00D7412B" w:rsidP="00D7412B">
      <w:pPr>
        <w:rPr>
          <w:ins w:id="241" w:author="Nokia" w:date="2024-08-09T15:39:00Z" w16du:dateUtc="2024-08-09T12:39:00Z"/>
        </w:rPr>
      </w:pPr>
      <w:ins w:id="242" w:author="Nokia" w:date="2024-08-09T15:39:00Z" w16du:dateUtc="2024-08-09T12:39:00Z">
        <w:r w:rsidRPr="00B75DD1">
          <w:t>Since CA_n3-n</w:t>
        </w:r>
        <w:r>
          <w:t>5</w:t>
        </w:r>
        <w:r w:rsidRPr="00B75DD1">
          <w:t>, CA_n3-n</w:t>
        </w:r>
        <w:r>
          <w:t>8</w:t>
        </w:r>
        <w:r w:rsidRPr="00B75DD1">
          <w:t xml:space="preserve"> and CA_n</w:t>
        </w:r>
        <w:r>
          <w:t>5</w:t>
        </w:r>
        <w:r w:rsidRPr="00B75DD1">
          <w:t>-n</w:t>
        </w:r>
        <w:r>
          <w:t>8</w:t>
        </w:r>
        <w:r w:rsidRPr="00B75DD1">
          <w:t xml:space="preserve"> are the fallback combination of CA_n3-n</w:t>
        </w:r>
        <w:r>
          <w:t>5</w:t>
        </w:r>
        <w:r w:rsidRPr="00B75DD1">
          <w:t>-n</w:t>
        </w:r>
        <w:r>
          <w:t>8</w:t>
        </w:r>
        <w:r w:rsidRPr="00B75DD1">
          <w:t>, and the studies for the corresponding MSD have been covered by these fallback combinations.</w:t>
        </w:r>
      </w:ins>
    </w:p>
    <w:p w14:paraId="2E25BC0F" w14:textId="77777777" w:rsidR="0027318D" w:rsidRPr="00A07790" w:rsidRDefault="0027318D" w:rsidP="0027318D">
      <w:pPr>
        <w:jc w:val="center"/>
        <w:rPr>
          <w:rFonts w:ascii="Arial" w:hAnsi="Arial" w:cs="Arial"/>
          <w:color w:val="0070C0"/>
        </w:rPr>
      </w:pPr>
    </w:p>
    <w:p w14:paraId="62C2391E" w14:textId="13C8B209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DF62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56DA38D5" w14:textId="77777777" w:rsidR="009379D3" w:rsidRDefault="009379D3" w:rsidP="002A3CF6">
      <w:pPr>
        <w:spacing w:after="0"/>
      </w:pPr>
      <w:r>
        <w:continuationSeparator/>
      </w:r>
    </w:p>
  </w:endnote>
  <w:endnote w:type="continuationNotice" w:id="1">
    <w:p w14:paraId="368C44C3" w14:textId="77777777" w:rsidR="000E0DE1" w:rsidRDefault="000E0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1945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2BEF7E26" w14:textId="77777777" w:rsidR="009379D3" w:rsidRDefault="009379D3" w:rsidP="002A3CF6">
      <w:pPr>
        <w:spacing w:after="0"/>
      </w:pPr>
      <w:r>
        <w:continuationSeparator/>
      </w:r>
    </w:p>
  </w:footnote>
  <w:footnote w:type="continuationNotice" w:id="1">
    <w:p w14:paraId="7EB72519" w14:textId="77777777" w:rsidR="000E0DE1" w:rsidRDefault="000E0D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9144E"/>
    <w:multiLevelType w:val="hybridMultilevel"/>
    <w:tmpl w:val="4200649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3"/>
  </w:num>
  <w:num w:numId="2" w16cid:durableId="2064870303">
    <w:abstractNumId w:val="11"/>
  </w:num>
  <w:num w:numId="3" w16cid:durableId="1387952377">
    <w:abstractNumId w:val="9"/>
  </w:num>
  <w:num w:numId="4" w16cid:durableId="557282610">
    <w:abstractNumId w:val="8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7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5"/>
  </w:num>
  <w:num w:numId="12" w16cid:durableId="317341513">
    <w:abstractNumId w:val="14"/>
  </w:num>
  <w:num w:numId="13" w16cid:durableId="1580559246">
    <w:abstractNumId w:val="4"/>
  </w:num>
  <w:num w:numId="14" w16cid:durableId="1414736422">
    <w:abstractNumId w:val="10"/>
  </w:num>
  <w:num w:numId="15" w16cid:durableId="650870039">
    <w:abstractNumId w:val="12"/>
  </w:num>
  <w:num w:numId="16" w16cid:durableId="88926919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7CD2"/>
    <w:rsid w:val="00014B5A"/>
    <w:rsid w:val="000208EE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03B5"/>
    <w:rsid w:val="00081D3B"/>
    <w:rsid w:val="000847F0"/>
    <w:rsid w:val="00093D7D"/>
    <w:rsid w:val="00096195"/>
    <w:rsid w:val="000A2F32"/>
    <w:rsid w:val="000B6363"/>
    <w:rsid w:val="000C4604"/>
    <w:rsid w:val="000D0856"/>
    <w:rsid w:val="000D7D3E"/>
    <w:rsid w:val="000E0DE1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6FEF"/>
    <w:rsid w:val="001576D7"/>
    <w:rsid w:val="00157B41"/>
    <w:rsid w:val="00167919"/>
    <w:rsid w:val="00170AD6"/>
    <w:rsid w:val="00172AA0"/>
    <w:rsid w:val="0017516E"/>
    <w:rsid w:val="00176261"/>
    <w:rsid w:val="00181516"/>
    <w:rsid w:val="001834A5"/>
    <w:rsid w:val="00192128"/>
    <w:rsid w:val="0019598E"/>
    <w:rsid w:val="001A61F3"/>
    <w:rsid w:val="001C08C2"/>
    <w:rsid w:val="001C357F"/>
    <w:rsid w:val="001D083E"/>
    <w:rsid w:val="001D3972"/>
    <w:rsid w:val="001D3B64"/>
    <w:rsid w:val="001E3176"/>
    <w:rsid w:val="001E5FBF"/>
    <w:rsid w:val="001F02C6"/>
    <w:rsid w:val="001F040C"/>
    <w:rsid w:val="001F70AE"/>
    <w:rsid w:val="00202DBA"/>
    <w:rsid w:val="002078B3"/>
    <w:rsid w:val="00214286"/>
    <w:rsid w:val="0021539E"/>
    <w:rsid w:val="00217F67"/>
    <w:rsid w:val="00220909"/>
    <w:rsid w:val="00225CD6"/>
    <w:rsid w:val="0022738F"/>
    <w:rsid w:val="0023787D"/>
    <w:rsid w:val="00254716"/>
    <w:rsid w:val="00255B83"/>
    <w:rsid w:val="00255E0F"/>
    <w:rsid w:val="002602A6"/>
    <w:rsid w:val="00267299"/>
    <w:rsid w:val="002721B6"/>
    <w:rsid w:val="0027318D"/>
    <w:rsid w:val="002802BB"/>
    <w:rsid w:val="0028484F"/>
    <w:rsid w:val="00287033"/>
    <w:rsid w:val="0029050B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FE1"/>
    <w:rsid w:val="002F537B"/>
    <w:rsid w:val="002F73EB"/>
    <w:rsid w:val="002F7EF3"/>
    <w:rsid w:val="003047D7"/>
    <w:rsid w:val="003103E9"/>
    <w:rsid w:val="003107FD"/>
    <w:rsid w:val="0031323D"/>
    <w:rsid w:val="00320270"/>
    <w:rsid w:val="003203E3"/>
    <w:rsid w:val="0032649A"/>
    <w:rsid w:val="00336657"/>
    <w:rsid w:val="00343481"/>
    <w:rsid w:val="00346CDD"/>
    <w:rsid w:val="0035202E"/>
    <w:rsid w:val="00353463"/>
    <w:rsid w:val="003543E5"/>
    <w:rsid w:val="00355F5A"/>
    <w:rsid w:val="00356E17"/>
    <w:rsid w:val="003573E4"/>
    <w:rsid w:val="00357550"/>
    <w:rsid w:val="00360104"/>
    <w:rsid w:val="003646BC"/>
    <w:rsid w:val="0036582A"/>
    <w:rsid w:val="00366756"/>
    <w:rsid w:val="00370652"/>
    <w:rsid w:val="003733E9"/>
    <w:rsid w:val="00374E76"/>
    <w:rsid w:val="0038257A"/>
    <w:rsid w:val="00391013"/>
    <w:rsid w:val="003A3164"/>
    <w:rsid w:val="003A7668"/>
    <w:rsid w:val="003C5AFC"/>
    <w:rsid w:val="003C72A6"/>
    <w:rsid w:val="003D1E29"/>
    <w:rsid w:val="003D38B7"/>
    <w:rsid w:val="003D536A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3B5C"/>
    <w:rsid w:val="004D526C"/>
    <w:rsid w:val="004D5C4B"/>
    <w:rsid w:val="004D799E"/>
    <w:rsid w:val="00502514"/>
    <w:rsid w:val="00510C9B"/>
    <w:rsid w:val="00513422"/>
    <w:rsid w:val="00516D55"/>
    <w:rsid w:val="00521FC6"/>
    <w:rsid w:val="00523D81"/>
    <w:rsid w:val="00530C34"/>
    <w:rsid w:val="00535BF3"/>
    <w:rsid w:val="005447B9"/>
    <w:rsid w:val="00545092"/>
    <w:rsid w:val="005463EA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B03C0"/>
    <w:rsid w:val="005C06C3"/>
    <w:rsid w:val="005C2CA2"/>
    <w:rsid w:val="005C4A51"/>
    <w:rsid w:val="005C6F89"/>
    <w:rsid w:val="005C7B42"/>
    <w:rsid w:val="005D5FFF"/>
    <w:rsid w:val="005E7D4C"/>
    <w:rsid w:val="005F4CE1"/>
    <w:rsid w:val="005F6552"/>
    <w:rsid w:val="006126A6"/>
    <w:rsid w:val="00614466"/>
    <w:rsid w:val="00623665"/>
    <w:rsid w:val="0063049F"/>
    <w:rsid w:val="00631802"/>
    <w:rsid w:val="0064391F"/>
    <w:rsid w:val="00645DDA"/>
    <w:rsid w:val="00647061"/>
    <w:rsid w:val="0064799C"/>
    <w:rsid w:val="00650130"/>
    <w:rsid w:val="00652A97"/>
    <w:rsid w:val="00660E6E"/>
    <w:rsid w:val="006709B5"/>
    <w:rsid w:val="006849FF"/>
    <w:rsid w:val="00695AB9"/>
    <w:rsid w:val="006B2118"/>
    <w:rsid w:val="006C00F8"/>
    <w:rsid w:val="006C081C"/>
    <w:rsid w:val="006C1F05"/>
    <w:rsid w:val="006C241C"/>
    <w:rsid w:val="006C51D7"/>
    <w:rsid w:val="006E0934"/>
    <w:rsid w:val="006E1923"/>
    <w:rsid w:val="006F0F6C"/>
    <w:rsid w:val="006F1B2F"/>
    <w:rsid w:val="006F65AC"/>
    <w:rsid w:val="00710662"/>
    <w:rsid w:val="00717C21"/>
    <w:rsid w:val="00733368"/>
    <w:rsid w:val="0074352A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949D4"/>
    <w:rsid w:val="007B2C24"/>
    <w:rsid w:val="007C1069"/>
    <w:rsid w:val="007D0066"/>
    <w:rsid w:val="007D58E6"/>
    <w:rsid w:val="007E3C43"/>
    <w:rsid w:val="007E7BFD"/>
    <w:rsid w:val="007F1C45"/>
    <w:rsid w:val="008112A3"/>
    <w:rsid w:val="00813E21"/>
    <w:rsid w:val="008147BA"/>
    <w:rsid w:val="00815619"/>
    <w:rsid w:val="00816FB0"/>
    <w:rsid w:val="00817873"/>
    <w:rsid w:val="0082064B"/>
    <w:rsid w:val="0082796F"/>
    <w:rsid w:val="00827DA8"/>
    <w:rsid w:val="008326A4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90163"/>
    <w:rsid w:val="0089537C"/>
    <w:rsid w:val="008A3051"/>
    <w:rsid w:val="008B4D9E"/>
    <w:rsid w:val="008B770C"/>
    <w:rsid w:val="008C3B1A"/>
    <w:rsid w:val="008D3B7A"/>
    <w:rsid w:val="008E158C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67CAF"/>
    <w:rsid w:val="0097007B"/>
    <w:rsid w:val="00973595"/>
    <w:rsid w:val="00975F31"/>
    <w:rsid w:val="0097676A"/>
    <w:rsid w:val="00984399"/>
    <w:rsid w:val="009A2C4C"/>
    <w:rsid w:val="009A728C"/>
    <w:rsid w:val="009A75FB"/>
    <w:rsid w:val="009B0A03"/>
    <w:rsid w:val="009B2C44"/>
    <w:rsid w:val="009C52AA"/>
    <w:rsid w:val="009D049B"/>
    <w:rsid w:val="009D538F"/>
    <w:rsid w:val="009D7056"/>
    <w:rsid w:val="009E0E80"/>
    <w:rsid w:val="009E24B8"/>
    <w:rsid w:val="009E3B22"/>
    <w:rsid w:val="009E477B"/>
    <w:rsid w:val="009F2EA4"/>
    <w:rsid w:val="00A0042F"/>
    <w:rsid w:val="00A0279E"/>
    <w:rsid w:val="00A05146"/>
    <w:rsid w:val="00A07790"/>
    <w:rsid w:val="00A20613"/>
    <w:rsid w:val="00A223F6"/>
    <w:rsid w:val="00A34B18"/>
    <w:rsid w:val="00A37CFE"/>
    <w:rsid w:val="00A4385B"/>
    <w:rsid w:val="00A43E1D"/>
    <w:rsid w:val="00A45FA3"/>
    <w:rsid w:val="00A547CE"/>
    <w:rsid w:val="00A57EAB"/>
    <w:rsid w:val="00A6091E"/>
    <w:rsid w:val="00A62D55"/>
    <w:rsid w:val="00A64D94"/>
    <w:rsid w:val="00A6614D"/>
    <w:rsid w:val="00A73DF6"/>
    <w:rsid w:val="00A91EBE"/>
    <w:rsid w:val="00A95F9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832AE"/>
    <w:rsid w:val="00BA0B6B"/>
    <w:rsid w:val="00BA14B2"/>
    <w:rsid w:val="00BA32FA"/>
    <w:rsid w:val="00BA63D9"/>
    <w:rsid w:val="00BB0752"/>
    <w:rsid w:val="00BB6F5E"/>
    <w:rsid w:val="00BB7A43"/>
    <w:rsid w:val="00BD69E5"/>
    <w:rsid w:val="00BE3302"/>
    <w:rsid w:val="00BE58F0"/>
    <w:rsid w:val="00BE63A6"/>
    <w:rsid w:val="00BE7EDE"/>
    <w:rsid w:val="00BF123B"/>
    <w:rsid w:val="00BF437E"/>
    <w:rsid w:val="00BF6203"/>
    <w:rsid w:val="00BF6327"/>
    <w:rsid w:val="00BF6C3C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E4C41"/>
    <w:rsid w:val="00CE674C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656F0"/>
    <w:rsid w:val="00D7110A"/>
    <w:rsid w:val="00D7412B"/>
    <w:rsid w:val="00D80E85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075D"/>
    <w:rsid w:val="00DF7510"/>
    <w:rsid w:val="00E07B8D"/>
    <w:rsid w:val="00E12D92"/>
    <w:rsid w:val="00E21EFB"/>
    <w:rsid w:val="00E23A72"/>
    <w:rsid w:val="00E35DCD"/>
    <w:rsid w:val="00E47D94"/>
    <w:rsid w:val="00E501E9"/>
    <w:rsid w:val="00E53E7E"/>
    <w:rsid w:val="00E7711D"/>
    <w:rsid w:val="00E77613"/>
    <w:rsid w:val="00E83267"/>
    <w:rsid w:val="00E90C8F"/>
    <w:rsid w:val="00E91FC7"/>
    <w:rsid w:val="00E94899"/>
    <w:rsid w:val="00EA06CC"/>
    <w:rsid w:val="00EA26FA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0E7"/>
    <w:rsid w:val="00F13BAF"/>
    <w:rsid w:val="00F1442C"/>
    <w:rsid w:val="00F2134F"/>
    <w:rsid w:val="00F21F4D"/>
    <w:rsid w:val="00F23AA7"/>
    <w:rsid w:val="00F25C33"/>
    <w:rsid w:val="00F3297E"/>
    <w:rsid w:val="00F3611A"/>
    <w:rsid w:val="00F36D07"/>
    <w:rsid w:val="00F43401"/>
    <w:rsid w:val="00F44F0D"/>
    <w:rsid w:val="00F47123"/>
    <w:rsid w:val="00F50931"/>
    <w:rsid w:val="00F542F7"/>
    <w:rsid w:val="00F6034A"/>
    <w:rsid w:val="00F81EB9"/>
    <w:rsid w:val="00F9230E"/>
    <w:rsid w:val="00FA153B"/>
    <w:rsid w:val="00FB2362"/>
    <w:rsid w:val="00FB2DFF"/>
    <w:rsid w:val="00FB5216"/>
    <w:rsid w:val="00FB7386"/>
    <w:rsid w:val="00FC6188"/>
    <w:rsid w:val="00FD1BC4"/>
    <w:rsid w:val="00FD581D"/>
    <w:rsid w:val="00FE1012"/>
    <w:rsid w:val="00FE2777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docId w15:val="{93A89F84-36AC-44E2-9016-BF87C329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character" w:customStyle="1" w:styleId="EditorsNoteChar">
    <w:name w:val="Editor's Note Char"/>
    <w:qFormat/>
    <w:rsid w:val="00DF075D"/>
    <w:rPr>
      <w:rFonts w:ascii="Arial" w:eastAsia="SimSun" w:hAnsi="Arial" w:cs="Arial"/>
      <w:color w:val="FF0000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RBI5PAMIO524-1616901215-25883</_dlc_DocId>
    <_dlc_DocIdUrl xmlns="71c5aaf6-e6ce-465b-b873-5148d2a4c105">
      <Url>https://nokia.sharepoint.com/sites/gxp/_layouts/15/DocIdRedir.aspx?ID=RBI5PAMIO524-1616901215-25883</Url>
      <Description>RBI5PAMIO524-1616901215-25883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purl.org/dc/elements/1.1/"/>
    <ds:schemaRef ds:uri="7275bb01-7583-478d-bc14-e839a2dd598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58D189-562C-4F13-96AC-C531304241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B593AA-8C39-40FE-8339-2261F1B0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414EDC-FD77-4911-8A7B-1538D61969C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2024-07-05T08:01:00Z</dcterms:created>
  <dcterms:modified xsi:type="dcterms:W3CDTF">2024-08-09T20:46:00Z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GrammarlyDocumentId">
    <vt:lpwstr>55a9deef9562c85e944c465c40cfa79c6f18eed6ce348a343f8c0f5e9a80fed5</vt:lpwstr>
  </property>
  <property fmtid="{D5CDD505-2E9C-101B-9397-08002B2CF9AE}" pid="5" name="_dlc_DocIdItemGuid">
    <vt:lpwstr>79bba9a3-d9f1-4ce6-8b5d-90bc5797bec3</vt:lpwstr>
  </property>
</Properties>
</file>